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348E8480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4125D">
        <w:rPr>
          <w:rFonts w:cs="Arial"/>
          <w:b/>
          <w:sz w:val="24"/>
          <w:szCs w:val="24"/>
          <w:lang w:val="sv-SE"/>
        </w:rPr>
        <w:t>3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5C396E">
        <w:rPr>
          <w:rFonts w:cs="Arial"/>
          <w:b/>
          <w:sz w:val="24"/>
          <w:szCs w:val="24"/>
          <w:lang w:val="sv-SE"/>
        </w:rPr>
        <w:t>3417</w:t>
      </w:r>
    </w:p>
    <w:p w14:paraId="0F5A92FB" w14:textId="518903BB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8D58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93C2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2B7E5" w:rsidR="001E41F3" w:rsidRPr="00410371" w:rsidRDefault="005C39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0DC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A16BA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E33C1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E33C1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C95FA" w:rsidR="00B93C2F" w:rsidRDefault="00C4125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Abnormal conditions in </w:t>
            </w:r>
            <w:proofErr w:type="spellStart"/>
            <w:r>
              <w:rPr>
                <w:sz w:val="22"/>
              </w:rPr>
              <w:t>gNB</w:t>
            </w:r>
            <w:proofErr w:type="spellEnd"/>
            <w:r>
              <w:rPr>
                <w:sz w:val="22"/>
              </w:rPr>
              <w:t>-DU Configuration Update CR 38.473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C186E" w:rsidR="00B93C2F" w:rsidRDefault="005C396E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 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504E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C4125D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C4125D">
              <w:rPr>
                <w:noProof/>
              </w:rPr>
              <w:t>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C0503" w:rsidR="00B93C2F" w:rsidRPr="00587194" w:rsidRDefault="00E33C1F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2CD11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E33C1F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C2D43" w14:textId="1610E95C" w:rsidR="00C4125D" w:rsidRDefault="00C4125D" w:rsidP="00C4125D">
            <w:pPr>
              <w:pStyle w:val="CRCoverPage"/>
            </w:pPr>
            <w:r>
              <w:t xml:space="preserve">In </w:t>
            </w:r>
            <w:r w:rsidRPr="00C4125D">
              <w:t xml:space="preserve">the </w:t>
            </w:r>
            <w:proofErr w:type="spellStart"/>
            <w:r w:rsidRPr="00C4125D">
              <w:t>gNB</w:t>
            </w:r>
            <w:proofErr w:type="spellEnd"/>
            <w:r w:rsidRPr="00C4125D">
              <w:t xml:space="preserve">-DU configuration update procedure </w:t>
            </w:r>
            <w:r>
              <w:t xml:space="preserve">a case might occur where </w:t>
            </w:r>
            <w:r w:rsidRPr="00C4125D">
              <w:t>the same cell is modified and deleted at the same time</w:t>
            </w:r>
            <w:r>
              <w:t>. This is clearly a problematic case and there should be clarification in the specification.</w:t>
            </w:r>
          </w:p>
          <w:p w14:paraId="708AA7DE" w14:textId="4EC01F66" w:rsidR="00B93C2F" w:rsidRDefault="00B93C2F" w:rsidP="00B93C2F">
            <w:pPr>
              <w:pStyle w:val="CRCoverPage"/>
            </w:pPr>
            <w:r>
              <w:t xml:space="preserve">Looking into TS 38.473, we see that at present there is no </w:t>
            </w:r>
            <w:r w:rsidR="00C4125D">
              <w:t>mention for this.</w:t>
            </w:r>
            <w:r>
              <w:t xml:space="preserve">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56A4F" w14:textId="3A77914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</w:t>
            </w:r>
            <w:r w:rsidR="00C4125D">
              <w:rPr>
                <w:noProof/>
              </w:rPr>
              <w:t xml:space="preserve">n abnormal condition in </w:t>
            </w:r>
            <w:proofErr w:type="spellStart"/>
            <w:r w:rsidR="00C4125D">
              <w:t>gNB</w:t>
            </w:r>
            <w:proofErr w:type="spellEnd"/>
            <w:r w:rsidR="00C4125D">
              <w:t>-</w:t>
            </w:r>
            <w:r w:rsidR="00C4125D" w:rsidRPr="004C035A">
              <w:t>DU</w:t>
            </w:r>
            <w:r w:rsidR="00C4125D">
              <w:t xml:space="preserve"> Configuration Update</w:t>
            </w:r>
            <w:r>
              <w:rPr>
                <w:noProof/>
              </w:rPr>
              <w:t xml:space="preserve"> </w:t>
            </w:r>
            <w:r w:rsidR="009330F1">
              <w:rPr>
                <w:noProof/>
              </w:rPr>
              <w:t xml:space="preserve">about the case that the </w:t>
            </w:r>
            <w:r w:rsidR="009330F1" w:rsidRPr="00C4125D">
              <w:t>same cell is modified and deleted at the same time</w:t>
            </w:r>
            <w:r w:rsidR="009330F1">
              <w:rPr>
                <w:noProof/>
              </w:rPr>
              <w:t xml:space="preserve"> and clarify that in that case the cell is deleted.</w:t>
            </w:r>
          </w:p>
          <w:p w14:paraId="5B3C3BD4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  <w:p w14:paraId="30D019C5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A7967AB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E8AE170" w14:textId="6FAADA93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330F1">
              <w:rPr>
                <w:noProof/>
              </w:rPr>
              <w:t>no</w:t>
            </w:r>
            <w:r>
              <w:rPr>
                <w:noProof/>
              </w:rPr>
              <w:t xml:space="preserve">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D9601" w:rsidR="00B93C2F" w:rsidRDefault="0061111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61111F">
              <w:rPr>
                <w:noProof/>
              </w:rPr>
              <w:t xml:space="preserve">nclarities in </w:t>
            </w:r>
            <w:r>
              <w:rPr>
                <w:noProof/>
              </w:rPr>
              <w:t>TS 38.473 regarding the</w:t>
            </w:r>
            <w:r w:rsidRPr="0061111F">
              <w:rPr>
                <w:noProof/>
              </w:rPr>
              <w:t xml:space="preserve"> interpretation</w:t>
            </w:r>
            <w:r>
              <w:rPr>
                <w:noProof/>
              </w:rPr>
              <w:t xml:space="preserve"> 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14655" w:rsidR="00B93C2F" w:rsidRDefault="0061111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5507A36B" w14:textId="77777777" w:rsidR="00E33C1F" w:rsidRPr="00EA5FA7" w:rsidRDefault="00E33C1F" w:rsidP="00E33C1F">
      <w:pPr>
        <w:pStyle w:val="Heading3"/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1527A6" w14:textId="77777777" w:rsidR="00E33C1F" w:rsidRPr="00EA5FA7" w:rsidRDefault="00E33C1F" w:rsidP="00E33C1F">
      <w:pPr>
        <w:pStyle w:val="Heading4"/>
      </w:pPr>
      <w:bookmarkStart w:id="9" w:name="_Toc20955747"/>
      <w:bookmarkStart w:id="10" w:name="_Toc29892841"/>
      <w:bookmarkStart w:id="11" w:name="_Toc36556778"/>
      <w:bookmarkStart w:id="12" w:name="_Toc45832154"/>
      <w:bookmarkStart w:id="13" w:name="_Toc51763334"/>
      <w:bookmarkStart w:id="14" w:name="_Toc64448497"/>
      <w:bookmarkStart w:id="15" w:name="_Toc66289156"/>
      <w:bookmarkStart w:id="16" w:name="_Toc74154269"/>
      <w:r w:rsidRPr="00EA5FA7">
        <w:t>8.2.4.1</w:t>
      </w:r>
      <w:r w:rsidRPr="00EA5FA7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9ED4BC" w14:textId="77777777" w:rsidR="00E33C1F" w:rsidRPr="00EA5FA7" w:rsidRDefault="00E33C1F" w:rsidP="00E33C1F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3F540A70" w14:textId="77777777" w:rsidR="00E33C1F" w:rsidRDefault="00E33C1F" w:rsidP="00E33C1F">
      <w:pPr>
        <w:pStyle w:val="NO"/>
        <w:rPr>
          <w:rFonts w:eastAsia="Yu Mincho"/>
        </w:rPr>
      </w:pPr>
      <w:bookmarkStart w:id="17" w:name="_Toc20955748"/>
      <w:bookmarkStart w:id="18" w:name="_Toc29892842"/>
      <w:bookmarkStart w:id="19" w:name="_Toc36556779"/>
      <w:bookmarkStart w:id="20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62131DF" w14:textId="77777777" w:rsidR="00E33C1F" w:rsidRPr="00EA5FA7" w:rsidRDefault="00E33C1F" w:rsidP="00E33C1F">
      <w:pPr>
        <w:pStyle w:val="Heading4"/>
      </w:pPr>
      <w:bookmarkStart w:id="21" w:name="_Toc51763335"/>
      <w:bookmarkStart w:id="22" w:name="_Toc64448498"/>
      <w:bookmarkStart w:id="23" w:name="_Toc66289157"/>
      <w:bookmarkStart w:id="24" w:name="_Toc74154270"/>
      <w:r w:rsidRPr="00EA5FA7">
        <w:t>8.2.4.2</w:t>
      </w:r>
      <w:r w:rsidRPr="00EA5FA7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8300EC" w14:textId="0E280FA5" w:rsidR="00E33C1F" w:rsidRPr="00EA5FA7" w:rsidRDefault="00E33C1F" w:rsidP="00E33C1F">
      <w:pPr>
        <w:pStyle w:val="TH"/>
      </w:pPr>
      <w:r w:rsidRPr="00EA5FA7">
        <w:rPr>
          <w:noProof/>
        </w:rPr>
        <w:drawing>
          <wp:inline distT="0" distB="0" distL="0" distR="0" wp14:anchorId="0BA73A32" wp14:editId="2ADD7D99">
            <wp:extent cx="454660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70718" w14:textId="77777777" w:rsidR="00E33C1F" w:rsidRPr="00EA5FA7" w:rsidRDefault="00E33C1F" w:rsidP="00E33C1F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5C6807BF" w14:textId="77777777" w:rsidR="00E33C1F" w:rsidRPr="00EA5FA7" w:rsidRDefault="00E33C1F" w:rsidP="00E33C1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a GNB-DU CONFIGURATION UPDATE message to the </w:t>
      </w:r>
      <w:proofErr w:type="spellStart"/>
      <w:r w:rsidRPr="00EA5FA7">
        <w:t>gNB</w:t>
      </w:r>
      <w:proofErr w:type="spellEnd"/>
      <w:r w:rsidRPr="00EA5FA7">
        <w:t xml:space="preserve">-CU including an appropriate set of updated configuration data that it has just taken into operational use. The </w:t>
      </w:r>
      <w:proofErr w:type="spellStart"/>
      <w:r w:rsidRPr="00EA5FA7">
        <w:t>gNB</w:t>
      </w:r>
      <w:proofErr w:type="spellEnd"/>
      <w:r w:rsidRPr="00EA5FA7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EA5FA7">
        <w:t>gNB</w:t>
      </w:r>
      <w:proofErr w:type="spellEnd"/>
      <w:r w:rsidRPr="00EA5FA7">
        <w:t>-CU shall interpret that the corresponding configuration data is not changed and shall continue to operate the F1-C interface with the existing related configuration data.</w:t>
      </w:r>
    </w:p>
    <w:p w14:paraId="1DFE1709" w14:textId="77777777" w:rsidR="00E33C1F" w:rsidRPr="00EA5FA7" w:rsidRDefault="00E33C1F" w:rsidP="00E33C1F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37C67648" w14:textId="77777777" w:rsidR="00E33C1F" w:rsidRPr="00EA5FA7" w:rsidRDefault="00E33C1F" w:rsidP="00E33C1F">
      <w:r w:rsidRPr="00EA5FA7">
        <w:t xml:space="preserve">If </w:t>
      </w:r>
      <w:proofErr w:type="spellStart"/>
      <w:r w:rsidRPr="00EA5FA7">
        <w:t>g</w:t>
      </w:r>
      <w:r w:rsidRPr="00EA5FA7">
        <w:rPr>
          <w:i/>
          <w:iCs/>
        </w:rPr>
        <w:t>NB</w:t>
      </w:r>
      <w:proofErr w:type="spellEnd"/>
      <w:r w:rsidRPr="00EA5FA7">
        <w:rPr>
          <w:i/>
          <w:iCs/>
        </w:rPr>
        <w:t xml:space="preserve">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-CU will associate this association</w:t>
      </w:r>
      <w:r w:rsidRPr="00EA5FA7">
        <w:t xml:space="preserve"> with the related </w:t>
      </w:r>
      <w:proofErr w:type="spellStart"/>
      <w:r w:rsidRPr="00EA5FA7">
        <w:t>gNB</w:t>
      </w:r>
      <w:proofErr w:type="spellEnd"/>
      <w:r w:rsidRPr="00EA5FA7">
        <w:t>-DU.</w:t>
      </w:r>
    </w:p>
    <w:p w14:paraId="53B482F8" w14:textId="77777777" w:rsidR="00E33C1F" w:rsidRPr="00EA5FA7" w:rsidRDefault="00E33C1F" w:rsidP="00E33C1F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IE.</w:t>
      </w:r>
    </w:p>
    <w:p w14:paraId="4F1143A0" w14:textId="77777777" w:rsidR="00E33C1F" w:rsidRPr="00EA5FA7" w:rsidRDefault="00E33C1F" w:rsidP="00E33C1F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 is present the </w:t>
      </w:r>
      <w:proofErr w:type="spellStart"/>
      <w:r w:rsidRPr="00EA5FA7">
        <w:t>gNB</w:t>
      </w:r>
      <w:proofErr w:type="spellEnd"/>
      <w:r w:rsidRPr="00EA5FA7">
        <w:t>-CU shall store and replace any previous information received.</w:t>
      </w:r>
    </w:p>
    <w:p w14:paraId="645C41AA" w14:textId="77777777" w:rsidR="00E33C1F" w:rsidRPr="00EA5FA7" w:rsidRDefault="00E33C1F" w:rsidP="00E33C1F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42501037" w14:textId="77777777" w:rsidR="00E33C1F" w:rsidRPr="00EA5FA7" w:rsidRDefault="00E33C1F" w:rsidP="00E33C1F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148AF8AE" w14:textId="77777777" w:rsidR="00E33C1F" w:rsidRPr="00EA5FA7" w:rsidRDefault="00E33C1F" w:rsidP="00E33C1F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3272F7DD" w14:textId="77777777" w:rsidR="00E33C1F" w:rsidRDefault="00E33C1F" w:rsidP="00E33C1F">
      <w:r w:rsidRPr="00EA5FA7">
        <w:lastRenderedPageBreak/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F9BAC27" w14:textId="77777777" w:rsidR="00E33C1F" w:rsidRPr="00EA5FA7" w:rsidRDefault="00E33C1F" w:rsidP="00E33C1F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12285054" w14:textId="77777777" w:rsidR="00E33C1F" w:rsidRPr="00EA5FA7" w:rsidRDefault="00E33C1F" w:rsidP="00E33C1F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>-DU shall deactivate all the cells with NR CGI listed in the IE.</w:t>
      </w:r>
    </w:p>
    <w:p w14:paraId="2F9E593E" w14:textId="77777777" w:rsidR="00E33C1F" w:rsidRPr="00EA5FA7" w:rsidRDefault="00E33C1F" w:rsidP="00E33C1F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68D2783D" w14:textId="77777777" w:rsidR="00E33C1F" w:rsidRPr="00EA5FA7" w:rsidRDefault="00E33C1F" w:rsidP="00E33C1F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6D5B9865" w14:textId="77777777" w:rsidR="00E33C1F" w:rsidRPr="00EA5FA7" w:rsidRDefault="00E33C1F" w:rsidP="00E33C1F">
      <w:pPr>
        <w:rPr>
          <w:rFonts w:eastAsia="Yu Mincho"/>
        </w:rPr>
      </w:pPr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6DF24B88" w14:textId="77777777" w:rsidR="00E33C1F" w:rsidRDefault="00E33C1F" w:rsidP="00E33C1F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03488F87" w14:textId="77777777" w:rsidR="00E33C1F" w:rsidRPr="00EA5FA7" w:rsidRDefault="00E33C1F" w:rsidP="00E33C1F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1B6EFE8" w14:textId="77777777" w:rsidR="00E33C1F" w:rsidRPr="00EA5FA7" w:rsidRDefault="00E33C1F" w:rsidP="00E33C1F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</w:t>
      </w:r>
      <w:proofErr w:type="spellStart"/>
      <w:r w:rsidRPr="00EA5FA7">
        <w:t>gNB</w:t>
      </w:r>
      <w:proofErr w:type="spellEnd"/>
      <w:r w:rsidRPr="00EA5FA7">
        <w:t xml:space="preserve">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321E6429" w14:textId="77777777" w:rsidR="00E33C1F" w:rsidRPr="00EA5FA7" w:rsidRDefault="00E33C1F" w:rsidP="00E33C1F">
      <w:r w:rsidRPr="00EA5FA7">
        <w:t xml:space="preserve">If the GNB-DU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both received TNL endpoints will be removed by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the received endpoint IP address(es) will be removed by the </w:t>
      </w:r>
      <w:proofErr w:type="spellStart"/>
      <w:r w:rsidRPr="00EA5FA7">
        <w:t>gNB</w:t>
      </w:r>
      <w:proofErr w:type="spellEnd"/>
      <w:r w:rsidRPr="00EA5FA7">
        <w:t>-DU.</w:t>
      </w:r>
    </w:p>
    <w:p w14:paraId="52F5514F" w14:textId="77777777" w:rsidR="00E33C1F" w:rsidRPr="00EA5FA7" w:rsidRDefault="00E33C1F" w:rsidP="00E33C1F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-DUs.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283D2A6D" w14:textId="77777777" w:rsidR="00E33C1F" w:rsidRPr="00EA5FA7" w:rsidRDefault="00E33C1F" w:rsidP="00E33C1F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4D91728F" w14:textId="77777777" w:rsidR="00E33C1F" w:rsidRPr="00EA5FA7" w:rsidRDefault="00E33C1F" w:rsidP="00E33C1F">
      <w:bookmarkStart w:id="25" w:name="_Hlk36374777"/>
      <w:r w:rsidRPr="00EA5FA7"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bookmarkEnd w:id="25"/>
    <w:p w14:paraId="5FE4C56B" w14:textId="77777777" w:rsidR="00E33C1F" w:rsidRPr="00EA5FA7" w:rsidRDefault="00E33C1F" w:rsidP="00E33C1F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676822B" w14:textId="77777777" w:rsidR="00E33C1F" w:rsidRDefault="00E33C1F" w:rsidP="00E33C1F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B6CA5D4" w14:textId="77777777" w:rsidR="00E33C1F" w:rsidRPr="00EA5FA7" w:rsidRDefault="00E33C1F" w:rsidP="00E33C1F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422299AC" w14:textId="77777777" w:rsidR="00E33C1F" w:rsidRDefault="00E33C1F" w:rsidP="00E33C1F">
      <w:bookmarkStart w:id="26" w:name="_Toc20955749"/>
      <w:bookmarkStart w:id="27" w:name="_Toc29892843"/>
      <w:bookmarkStart w:id="28" w:name="_Toc36556780"/>
      <w:bookmarkStart w:id="29" w:name="_Toc45832156"/>
      <w:bookmarkStart w:id="30" w:name="_Toc51763336"/>
      <w:r>
        <w:lastRenderedPageBreak/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</w:t>
      </w:r>
      <w:proofErr w:type="spellStart"/>
      <w:r>
        <w:t>gNB</w:t>
      </w:r>
      <w:proofErr w:type="spellEnd"/>
      <w:r>
        <w:t>-CU shall, if supported, use this information to deduce the SFN0 offset of the reported cell.</w:t>
      </w:r>
    </w:p>
    <w:p w14:paraId="446E2570" w14:textId="77777777" w:rsidR="00E33C1F" w:rsidRDefault="00E33C1F" w:rsidP="00E33C1F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509F1E3E" w14:textId="77777777" w:rsidR="00E33C1F" w:rsidRPr="000561C7" w:rsidRDefault="00E33C1F" w:rsidP="00E33C1F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0358013A" w14:textId="77777777" w:rsidR="00E33C1F" w:rsidRPr="00EA5FA7" w:rsidRDefault="00E33C1F" w:rsidP="00E33C1F">
      <w:pPr>
        <w:pStyle w:val="Heading4"/>
      </w:pPr>
      <w:bookmarkStart w:id="31" w:name="_Toc64448499"/>
      <w:bookmarkStart w:id="32" w:name="_Toc66289158"/>
      <w:bookmarkStart w:id="33" w:name="_Toc74154271"/>
      <w:r w:rsidRPr="00EA5FA7">
        <w:t>8.2.4.3</w:t>
      </w:r>
      <w:r w:rsidRPr="00EA5FA7">
        <w:tab/>
        <w:t>Unsuccessful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33B33C" w14:textId="17A721A2" w:rsidR="00E33C1F" w:rsidRPr="00EA5FA7" w:rsidRDefault="00E33C1F" w:rsidP="00E33C1F">
      <w:pPr>
        <w:pStyle w:val="TH"/>
      </w:pPr>
      <w:r w:rsidRPr="00EA5FA7">
        <w:rPr>
          <w:noProof/>
        </w:rPr>
        <w:drawing>
          <wp:inline distT="0" distB="0" distL="0" distR="0" wp14:anchorId="29705207" wp14:editId="28DF4001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FE23B" w14:textId="77777777" w:rsidR="00E33C1F" w:rsidRPr="00EA5FA7" w:rsidRDefault="00E33C1F" w:rsidP="00E33C1F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0346DEAF" w14:textId="77777777" w:rsidR="00E33C1F" w:rsidRPr="00EA5FA7" w:rsidRDefault="00E33C1F" w:rsidP="00E33C1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50D98CC1" w14:textId="77777777" w:rsidR="00E33C1F" w:rsidRPr="00EA5FA7" w:rsidRDefault="00E33C1F" w:rsidP="00E33C1F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44F9B643" w14:textId="77777777" w:rsidR="00E33C1F" w:rsidRPr="00EA5FA7" w:rsidRDefault="00E33C1F" w:rsidP="00E33C1F">
      <w:pPr>
        <w:pStyle w:val="Heading4"/>
      </w:pPr>
      <w:bookmarkStart w:id="34" w:name="_Toc20955750"/>
      <w:bookmarkStart w:id="35" w:name="_Toc29892844"/>
      <w:bookmarkStart w:id="36" w:name="_Toc36556781"/>
      <w:bookmarkStart w:id="37" w:name="_Toc45832157"/>
      <w:bookmarkStart w:id="38" w:name="_Toc51763337"/>
      <w:bookmarkStart w:id="39" w:name="_Toc64448500"/>
      <w:bookmarkStart w:id="40" w:name="_Toc66289159"/>
      <w:bookmarkStart w:id="41" w:name="_Toc74154272"/>
      <w:r w:rsidRPr="00EA5FA7">
        <w:t>8.2.4.4</w:t>
      </w:r>
      <w:r w:rsidRPr="00EA5FA7">
        <w:tab/>
        <w:t>Abnormal Conditions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AD1F345" w14:textId="76F758D9" w:rsidR="00E33C1F" w:rsidRDefault="00E33C1F" w:rsidP="00E33C1F">
      <w:pPr>
        <w:rPr>
          <w:ins w:id="42" w:author="Ericsson User " w:date="2021-07-25T18:49:00Z"/>
          <w:lang w:eastAsia="zh-CN"/>
        </w:rPr>
      </w:pPr>
      <w:r w:rsidRPr="00EA5FA7">
        <w:t xml:space="preserve"> </w:t>
      </w:r>
      <w:del w:id="43" w:author="Ericsson User " w:date="2021-07-25T18:49:00Z">
        <w:r w:rsidRPr="00EA5FA7" w:rsidDel="00E33C1F">
          <w:rPr>
            <w:lang w:eastAsia="zh-CN"/>
          </w:rPr>
          <w:delText>N</w:delText>
        </w:r>
      </w:del>
      <w:del w:id="44" w:author="Ericsson User " w:date="2021-07-25T18:48:00Z">
        <w:r w:rsidRPr="00EA5FA7" w:rsidDel="00E33C1F">
          <w:rPr>
            <w:lang w:eastAsia="zh-CN"/>
          </w:rPr>
          <w:delText>ot applicable.</w:delText>
        </w:r>
      </w:del>
    </w:p>
    <w:p w14:paraId="6573B731" w14:textId="77777777" w:rsidR="00E33C1F" w:rsidRPr="00EA5FA7" w:rsidRDefault="00E33C1F" w:rsidP="00E33C1F">
      <w:pPr>
        <w:rPr>
          <w:ins w:id="45" w:author="Ericsson User " w:date="2021-07-25T18:49:00Z"/>
        </w:rPr>
      </w:pPr>
      <w:ins w:id="46" w:author="Ericsson User " w:date="2021-07-25T18:49:00Z">
        <w:r>
          <w:rPr>
            <w:lang w:eastAsia="zh-CN"/>
          </w:rPr>
          <w:t xml:space="preserve">If a cell is at the same time included in the </w:t>
        </w:r>
        <w:r w:rsidRPr="00EA5FA7">
          <w:rPr>
            <w:i/>
          </w:rPr>
          <w:t xml:space="preserve">Served Cells </w:t>
        </w:r>
        <w:proofErr w:type="gramStart"/>
        <w:r w:rsidRPr="00EA5FA7">
          <w:rPr>
            <w:i/>
          </w:rPr>
          <w:t>To</w:t>
        </w:r>
        <w:proofErr w:type="gramEnd"/>
        <w:r w:rsidRPr="00EA5FA7">
          <w:rPr>
            <w:i/>
          </w:rPr>
          <w:t xml:space="preserve"> Delete Item</w:t>
        </w:r>
        <w:r w:rsidRPr="00EA5FA7">
          <w:t xml:space="preserve"> IE</w:t>
        </w:r>
        <w:r>
          <w:t xml:space="preserve"> and in </w:t>
        </w:r>
        <w:r>
          <w:rPr>
            <w:lang w:eastAsia="zh-CN"/>
          </w:rPr>
          <w:t xml:space="preserve">the </w:t>
        </w:r>
        <w:r w:rsidRPr="00EA5FA7">
          <w:rPr>
            <w:i/>
          </w:rPr>
          <w:t xml:space="preserve">Served Cells To </w:t>
        </w:r>
        <w:r>
          <w:rPr>
            <w:i/>
          </w:rPr>
          <w:t>Modify</w:t>
        </w:r>
        <w:r w:rsidRPr="00EA5FA7">
          <w:rPr>
            <w:i/>
          </w:rPr>
          <w:t xml:space="preserve"> Item</w:t>
        </w:r>
        <w:r w:rsidRPr="00EA5FA7">
          <w:t xml:space="preserve"> IE</w:t>
        </w:r>
        <w:r>
          <w:t xml:space="preserve"> in </w:t>
        </w:r>
        <w:r w:rsidRPr="00EA5FA7">
          <w:t>the GNB-DU CONFIGURATION UPDATE message</w:t>
        </w:r>
        <w:r>
          <w:t xml:space="preserve">, the </w:t>
        </w:r>
        <w:proofErr w:type="spellStart"/>
        <w:r w:rsidRPr="00EA5FA7">
          <w:t>gNB</w:t>
        </w:r>
        <w:proofErr w:type="spellEnd"/>
        <w:r w:rsidRPr="00EA5FA7">
          <w:t xml:space="preserve">-CU shall delete information of cell indicated by </w:t>
        </w:r>
        <w:r w:rsidRPr="00EA5FA7">
          <w:rPr>
            <w:i/>
          </w:rPr>
          <w:t>Old</w:t>
        </w:r>
        <w:r w:rsidRPr="00EA5FA7">
          <w:t xml:space="preserve"> </w:t>
        </w:r>
        <w:r w:rsidRPr="00EA5FA7">
          <w:rPr>
            <w:i/>
          </w:rPr>
          <w:t xml:space="preserve">NR CGI </w:t>
        </w:r>
        <w:r w:rsidRPr="00EA5FA7">
          <w:t>IE.</w:t>
        </w:r>
      </w:ins>
    </w:p>
    <w:p w14:paraId="0A1868A8" w14:textId="77777777" w:rsidR="00E33C1F" w:rsidRPr="00EA5FA7" w:rsidRDefault="00E33C1F" w:rsidP="00E33C1F"/>
    <w:p w14:paraId="2BA93A36" w14:textId="21A35CE5" w:rsidR="001C201C" w:rsidRDefault="001C201C">
      <w:pPr>
        <w:rPr>
          <w:noProof/>
        </w:rPr>
      </w:pPr>
    </w:p>
    <w:p w14:paraId="27FB056E" w14:textId="77777777" w:rsidR="009319D2" w:rsidRDefault="009319D2" w:rsidP="009319D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32F9396" w14:textId="77777777" w:rsidR="009319D2" w:rsidRDefault="009319D2">
      <w:pPr>
        <w:rPr>
          <w:noProof/>
        </w:rPr>
      </w:pPr>
    </w:p>
    <w:sectPr w:rsidR="009319D2" w:rsidSect="0061111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CE588" w14:textId="77777777" w:rsidR="00F3795A" w:rsidRDefault="00F3795A">
      <w:r>
        <w:separator/>
      </w:r>
    </w:p>
  </w:endnote>
  <w:endnote w:type="continuationSeparator" w:id="0">
    <w:p w14:paraId="098B7542" w14:textId="77777777" w:rsidR="00F3795A" w:rsidRDefault="00F3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AB1B8" w14:textId="77777777" w:rsidR="00F3795A" w:rsidRDefault="00F3795A">
      <w:r>
        <w:separator/>
      </w:r>
    </w:p>
  </w:footnote>
  <w:footnote w:type="continuationSeparator" w:id="0">
    <w:p w14:paraId="0900DDBC" w14:textId="77777777" w:rsidR="00F3795A" w:rsidRDefault="00F37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201C"/>
    <w:rsid w:val="001E0987"/>
    <w:rsid w:val="001E41F3"/>
    <w:rsid w:val="00216259"/>
    <w:rsid w:val="00244832"/>
    <w:rsid w:val="0026004D"/>
    <w:rsid w:val="002640DD"/>
    <w:rsid w:val="00275D12"/>
    <w:rsid w:val="00284FEB"/>
    <w:rsid w:val="002860C4"/>
    <w:rsid w:val="002B5741"/>
    <w:rsid w:val="002B6557"/>
    <w:rsid w:val="002E472E"/>
    <w:rsid w:val="00305409"/>
    <w:rsid w:val="003266A7"/>
    <w:rsid w:val="003309DE"/>
    <w:rsid w:val="003609EF"/>
    <w:rsid w:val="0036231A"/>
    <w:rsid w:val="00374DD4"/>
    <w:rsid w:val="003A35B5"/>
    <w:rsid w:val="003A55D8"/>
    <w:rsid w:val="003B3944"/>
    <w:rsid w:val="003E1A36"/>
    <w:rsid w:val="003E2C15"/>
    <w:rsid w:val="003E5739"/>
    <w:rsid w:val="00410371"/>
    <w:rsid w:val="00423549"/>
    <w:rsid w:val="004242F1"/>
    <w:rsid w:val="00434B9C"/>
    <w:rsid w:val="00437722"/>
    <w:rsid w:val="0047451C"/>
    <w:rsid w:val="00493726"/>
    <w:rsid w:val="004B75B7"/>
    <w:rsid w:val="004D5877"/>
    <w:rsid w:val="0051580D"/>
    <w:rsid w:val="00547111"/>
    <w:rsid w:val="00587194"/>
    <w:rsid w:val="00592206"/>
    <w:rsid w:val="00592D74"/>
    <w:rsid w:val="005C396E"/>
    <w:rsid w:val="005E2C44"/>
    <w:rsid w:val="0061111F"/>
    <w:rsid w:val="00621188"/>
    <w:rsid w:val="006257ED"/>
    <w:rsid w:val="00643D31"/>
    <w:rsid w:val="00665C47"/>
    <w:rsid w:val="00695808"/>
    <w:rsid w:val="006B46FB"/>
    <w:rsid w:val="006C0ECB"/>
    <w:rsid w:val="006E21FB"/>
    <w:rsid w:val="007603B6"/>
    <w:rsid w:val="00792342"/>
    <w:rsid w:val="007977A8"/>
    <w:rsid w:val="007A0F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FE0"/>
    <w:rsid w:val="009148DE"/>
    <w:rsid w:val="00916F0D"/>
    <w:rsid w:val="009319D2"/>
    <w:rsid w:val="009330F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BA7"/>
    <w:rsid w:val="00A7671C"/>
    <w:rsid w:val="00AA2CBC"/>
    <w:rsid w:val="00AA74E3"/>
    <w:rsid w:val="00AC5820"/>
    <w:rsid w:val="00AD1CD8"/>
    <w:rsid w:val="00B258BB"/>
    <w:rsid w:val="00B377C1"/>
    <w:rsid w:val="00B46564"/>
    <w:rsid w:val="00B67B97"/>
    <w:rsid w:val="00B93C2F"/>
    <w:rsid w:val="00B968C8"/>
    <w:rsid w:val="00BA3EC5"/>
    <w:rsid w:val="00BA51D9"/>
    <w:rsid w:val="00BB5DFC"/>
    <w:rsid w:val="00BD1AC2"/>
    <w:rsid w:val="00BD279D"/>
    <w:rsid w:val="00BD6BB8"/>
    <w:rsid w:val="00C324D7"/>
    <w:rsid w:val="00C4125D"/>
    <w:rsid w:val="00C57DBB"/>
    <w:rsid w:val="00C604D9"/>
    <w:rsid w:val="00C66BA2"/>
    <w:rsid w:val="00C95985"/>
    <w:rsid w:val="00CC5026"/>
    <w:rsid w:val="00CC68D0"/>
    <w:rsid w:val="00CD428A"/>
    <w:rsid w:val="00D03F9A"/>
    <w:rsid w:val="00D06D51"/>
    <w:rsid w:val="00D24991"/>
    <w:rsid w:val="00D50255"/>
    <w:rsid w:val="00D554CF"/>
    <w:rsid w:val="00D66520"/>
    <w:rsid w:val="00D877DB"/>
    <w:rsid w:val="00DE34CF"/>
    <w:rsid w:val="00DF7F5E"/>
    <w:rsid w:val="00E13F3D"/>
    <w:rsid w:val="00E33C1F"/>
    <w:rsid w:val="00E34668"/>
    <w:rsid w:val="00E34898"/>
    <w:rsid w:val="00E466D2"/>
    <w:rsid w:val="00E714B3"/>
    <w:rsid w:val="00EB09B7"/>
    <w:rsid w:val="00EE4BDE"/>
    <w:rsid w:val="00EE7D7C"/>
    <w:rsid w:val="00F25D98"/>
    <w:rsid w:val="00F300FB"/>
    <w:rsid w:val="00F3795A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ED460-6251-4981-8904-125EF8AE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1788</Words>
  <Characters>9482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2021-08-05T18:56:00Z</dcterms:created>
  <dcterms:modified xsi:type="dcterms:W3CDTF">2021-08-05T18:56:00Z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